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0CCAC07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8F1173">
        <w:rPr>
          <w:b/>
          <w:i/>
          <w:noProof/>
          <w:sz w:val="28"/>
        </w:rPr>
        <w:t>R3-223629</w:t>
      </w:r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7DE9A0" w:rsidR="001E41F3" w:rsidRPr="00410371" w:rsidRDefault="002D66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00ED8F" w:rsidR="001E41F3" w:rsidRPr="00410371" w:rsidRDefault="008F11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A560EC" w:rsidR="001E41F3" w:rsidRPr="00410371" w:rsidRDefault="00591F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F562FB" w:rsidR="001E41F3" w:rsidRPr="00410371" w:rsidRDefault="00591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E312F8" w:rsidR="00F25D98" w:rsidRDefault="00591F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B2382" w:rsidR="001E41F3" w:rsidRDefault="00590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 on the FFS consent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16795" w:rsidR="001E41F3" w:rsidRDefault="00590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561CD7" w:rsidR="001E41F3" w:rsidRDefault="00673C07" w:rsidP="00590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590563">
              <w:rPr>
                <w:noProof/>
              </w:rPr>
              <w:t>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999A5C" w:rsidR="001E41F3" w:rsidRDefault="005905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13ECA0" w:rsidR="001E41F3" w:rsidRDefault="00590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1020D" w14:textId="77777777" w:rsidR="001E41F3" w:rsidRDefault="001D4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was an agreement achieved in previous meetings on NR MBS:</w:t>
            </w:r>
          </w:p>
          <w:p w14:paraId="65D7F3B8" w14:textId="77777777" w:rsidR="001D49A0" w:rsidRDefault="001D49A0" w:rsidP="001D49A0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cs="Calibri"/>
                <w:b/>
                <w:iCs/>
                <w:color w:val="00B050"/>
                <w:szCs w:val="16"/>
              </w:rPr>
            </w:pPr>
            <w:r w:rsidRPr="00AC3D07">
              <w:rPr>
                <w:rFonts w:cs="Calibri"/>
                <w:b/>
                <w:iCs/>
                <w:color w:val="00B050"/>
                <w:szCs w:val="16"/>
              </w:rPr>
              <w:t xml:space="preserve">Sync in terms of </w:t>
            </w:r>
            <w:proofErr w:type="spellStart"/>
            <w:r w:rsidRPr="00AC3D07">
              <w:rPr>
                <w:rFonts w:cs="Calibri"/>
                <w:b/>
                <w:iCs/>
                <w:color w:val="00B050"/>
                <w:szCs w:val="16"/>
              </w:rPr>
              <w:t>QoS</w:t>
            </w:r>
            <w:proofErr w:type="spellEnd"/>
            <w:r w:rsidRPr="00AC3D07">
              <w:rPr>
                <w:rFonts w:cs="Calibri"/>
                <w:b/>
                <w:iCs/>
                <w:color w:val="00B050"/>
                <w:szCs w:val="16"/>
              </w:rPr>
              <w:t xml:space="preserve"> flow to MRB mapping among NG-RAN nodes is achieved by network implementation.</w:t>
            </w:r>
          </w:p>
          <w:p w14:paraId="4385DD3F" w14:textId="77777777" w:rsidR="001D49A0" w:rsidRDefault="001D49A0" w:rsidP="001D49A0">
            <w:pPr>
              <w:pStyle w:val="CRCoverPage"/>
              <w:spacing w:after="0"/>
              <w:ind w:left="100"/>
              <w:rPr>
                <w:noProof/>
              </w:rPr>
            </w:pPr>
            <w:r w:rsidRPr="001D49A0">
              <w:rPr>
                <w:noProof/>
              </w:rPr>
              <w:t>Therefore different gNB-CU-CP will be able to achieve same QoS Flow to MRB mapping</w:t>
            </w:r>
            <w:r>
              <w:rPr>
                <w:noProof/>
              </w:rPr>
              <w:t>.</w:t>
            </w:r>
          </w:p>
          <w:p w14:paraId="26719488" w14:textId="77777777" w:rsidR="001D49A0" w:rsidRDefault="001D49A0" w:rsidP="001D49A0">
            <w:pPr>
              <w:pStyle w:val="CRCoverPage"/>
              <w:spacing w:after="0"/>
              <w:ind w:left="100"/>
              <w:rPr>
                <w:noProof/>
              </w:rPr>
            </w:pPr>
            <w:r w:rsidRPr="001D49A0">
              <w:rPr>
                <w:noProof/>
              </w:rPr>
              <w:t xml:space="preserve">The FFS “consent information”, is sent </w:t>
            </w:r>
            <w:r w:rsidRPr="00D005CC">
              <w:rPr>
                <w:noProof/>
              </w:rPr>
              <w:t>from gNB-CU-CP to gNB-CU-UP, to indicate whether the CU-UP is allowed to overwrite the QoS Flow mapping indicated by the gNB-CU-CP.</w:t>
            </w:r>
            <w:r>
              <w:rPr>
                <w:noProof/>
              </w:rPr>
              <w:t xml:space="preserve"> </w:t>
            </w:r>
          </w:p>
          <w:p w14:paraId="2E7F55E5" w14:textId="1E267448" w:rsidR="001D49A0" w:rsidRDefault="001D49A0" w:rsidP="001D4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the agreement above, the different </w:t>
            </w:r>
            <w:r w:rsidRPr="00D005CC">
              <w:rPr>
                <w:noProof/>
              </w:rPr>
              <w:t>gNB-</w:t>
            </w:r>
            <w:r>
              <w:rPr>
                <w:noProof/>
              </w:rPr>
              <w:t xml:space="preserve">CU-CP will never provide different QoS flow to MRB mapping to the common </w:t>
            </w:r>
            <w:r w:rsidRPr="00D005CC">
              <w:rPr>
                <w:noProof/>
              </w:rPr>
              <w:t>gNB-</w:t>
            </w:r>
            <w:r>
              <w:rPr>
                <w:noProof/>
              </w:rPr>
              <w:t>CU-UP, therefore the “consent” is a useless solution.</w:t>
            </w:r>
          </w:p>
          <w:p w14:paraId="4447C107" w14:textId="2C59747A" w:rsidR="001D49A0" w:rsidRDefault="001D49A0" w:rsidP="001D49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And </w:t>
            </w:r>
            <w:r w:rsidRPr="001D49A0">
              <w:rPr>
                <w:lang w:eastAsia="zh-CN"/>
              </w:rPr>
              <w:t xml:space="preserve">the “consent” solution enables the </w:t>
            </w:r>
            <w:proofErr w:type="spellStart"/>
            <w:r w:rsidRPr="001D49A0">
              <w:rPr>
                <w:lang w:eastAsia="zh-CN"/>
              </w:rPr>
              <w:t>gNB</w:t>
            </w:r>
            <w:proofErr w:type="spellEnd"/>
            <w:r w:rsidRPr="001D49A0">
              <w:rPr>
                <w:lang w:eastAsia="zh-CN"/>
              </w:rPr>
              <w:t xml:space="preserve">-CU-UP to overwrite the </w:t>
            </w:r>
            <w:proofErr w:type="spellStart"/>
            <w:r w:rsidRPr="001D49A0">
              <w:rPr>
                <w:lang w:eastAsia="zh-CN"/>
              </w:rPr>
              <w:t>QoS</w:t>
            </w:r>
            <w:proofErr w:type="spellEnd"/>
            <w:r w:rsidRPr="001D49A0">
              <w:rPr>
                <w:lang w:eastAsia="zh-CN"/>
              </w:rPr>
              <w:t xml:space="preserve"> Flow mapping indicated by the </w:t>
            </w:r>
            <w:proofErr w:type="spellStart"/>
            <w:r w:rsidRPr="001D49A0">
              <w:rPr>
                <w:lang w:eastAsia="zh-CN"/>
              </w:rPr>
              <w:t>gNB</w:t>
            </w:r>
            <w:proofErr w:type="spellEnd"/>
            <w:r w:rsidRPr="001D49A0">
              <w:rPr>
                <w:lang w:eastAsia="zh-CN"/>
              </w:rPr>
              <w:t>-CU-CP, which is not aligned with existing architecture principle.</w:t>
            </w:r>
          </w:p>
          <w:p w14:paraId="7ED63898" w14:textId="712E41AA" w:rsidR="001D49A0" w:rsidRDefault="001D49A0" w:rsidP="001D49A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6250519" w:rsidR="001D49A0" w:rsidRPr="001D49A0" w:rsidRDefault="001D49A0" w:rsidP="001D49A0">
            <w:pPr>
              <w:pStyle w:val="CRCoverPage"/>
              <w:spacing w:after="0"/>
              <w:ind w:left="100"/>
              <w:rPr>
                <w:rFonts w:cs="Calibri"/>
                <w:b/>
                <w:iCs/>
                <w:color w:val="00B050"/>
                <w:szCs w:val="16"/>
              </w:rPr>
            </w:pPr>
            <w:r>
              <w:rPr>
                <w:lang w:eastAsia="zh-CN"/>
              </w:rPr>
              <w:t>With all these consideration, it is needed to remo</w:t>
            </w:r>
            <w:r w:rsidRPr="001D49A0">
              <w:rPr>
                <w:lang w:eastAsia="zh-CN"/>
              </w:rPr>
              <w:t>ve the “consent” related aspects in the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E14153" w14:textId="5CB7A5EA" w:rsidR="001D49A0" w:rsidRDefault="001D49A0" w:rsidP="001D49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Remo</w:t>
            </w:r>
            <w:r w:rsidRPr="001D49A0">
              <w:rPr>
                <w:lang w:eastAsia="zh-CN"/>
              </w:rPr>
              <w:t>ve the “consent” related aspects in the specifications.</w:t>
            </w:r>
          </w:p>
          <w:p w14:paraId="31C656EC" w14:textId="16B3079E" w:rsidR="001E41F3" w:rsidRDefault="001D49A0" w:rsidP="001D4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Clean up the editor’s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505B1" w:rsidR="001E41F3" w:rsidRDefault="001D49A0" w:rsidP="001D4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Useless solution exist, not ligned with </w:t>
            </w:r>
            <w:r w:rsidRPr="001D49A0">
              <w:rPr>
                <w:lang w:eastAsia="zh-CN"/>
              </w:rPr>
              <w:t>existing architecture principle</w:t>
            </w:r>
            <w:r>
              <w:rPr>
                <w:lang w:eastAsia="zh-CN"/>
              </w:rPr>
              <w:t>, and editor’s notes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786B4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9DEF8C" w:rsidR="001E41F3" w:rsidRDefault="001D4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B9651" w:rsidR="001E41F3" w:rsidRDefault="001D4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C26DB3" w:rsidR="001E41F3" w:rsidRDefault="001D4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0208620B" w:rsidR="001E41F3" w:rsidRPr="002D66F5" w:rsidRDefault="002D66F5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--------------Start of the first change--------------------</w:t>
      </w:r>
    </w:p>
    <w:p w14:paraId="1DAC0A6A" w14:textId="679767F9" w:rsidR="002D66F5" w:rsidRPr="008C3F37" w:rsidDel="002D66F5" w:rsidRDefault="002D66F5" w:rsidP="002D66F5">
      <w:pPr>
        <w:pStyle w:val="Heading4"/>
        <w:rPr>
          <w:del w:id="2" w:author="Huawei" w:date="2022-04-20T16:32:00Z"/>
        </w:rPr>
      </w:pPr>
      <w:del w:id="3" w:author="Huawei" w:date="2022-04-20T16:32:00Z">
        <w:r w:rsidDel="002D66F5">
          <w:delText>9.3.1.115</w:delText>
        </w:r>
        <w:r w:rsidRPr="008C3F37" w:rsidDel="002D66F5">
          <w:tab/>
        </w:r>
        <w:r w:rsidRPr="008C3F37" w:rsidDel="002D66F5">
          <w:rPr>
            <w:noProof/>
            <w:lang w:eastAsia="ja-JP"/>
          </w:rPr>
          <w:delText>Consent to Apply Available Shared UP MBS QoS flow mapping</w:delText>
        </w:r>
      </w:del>
    </w:p>
    <w:p w14:paraId="6C1856ED" w14:textId="367CAD0D" w:rsidR="002D66F5" w:rsidRPr="008C3F37" w:rsidDel="002D66F5" w:rsidRDefault="002D66F5" w:rsidP="002D66F5">
      <w:pPr>
        <w:rPr>
          <w:del w:id="4" w:author="Huawei" w:date="2022-04-20T16:32:00Z"/>
        </w:rPr>
      </w:pPr>
      <w:del w:id="5" w:author="Huawei" w:date="2022-04-20T16:32:00Z">
        <w:r w:rsidRPr="008C3F37" w:rsidDel="002D66F5">
          <w:delText>This IE provides information whether the gNB-CU-CP consents to the gNB-CU-UP’s decision to apply the MBS QoS flow to MRB mapping already decided at the shared NG-U termination.</w:delText>
        </w:r>
      </w:del>
    </w:p>
    <w:p w14:paraId="7CCBBACE" w14:textId="68078D48" w:rsidR="002D66F5" w:rsidRPr="008C3F37" w:rsidDel="002D66F5" w:rsidRDefault="002D66F5" w:rsidP="002D66F5">
      <w:pPr>
        <w:pStyle w:val="EditorsNote"/>
        <w:rPr>
          <w:del w:id="6" w:author="Huawei" w:date="2022-04-20T16:32:00Z"/>
        </w:rPr>
      </w:pPr>
      <w:del w:id="7" w:author="Huawei" w:date="2022-04-20T16:32:00Z">
        <w:r w:rsidRPr="008C3F37" w:rsidDel="002D66F5">
          <w:delText>Editor’s Note: This IE is FFS.</w:delText>
        </w:r>
      </w:del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2D66F5" w:rsidRPr="008C3F37" w:rsidDel="002D66F5" w14:paraId="72849C98" w14:textId="5DD15BD4" w:rsidTr="004C0541">
        <w:trPr>
          <w:del w:id="8" w:author="Huawei" w:date="2022-04-20T16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62A7" w14:textId="6E62D65C" w:rsidR="002D66F5" w:rsidRPr="008C3F37" w:rsidDel="002D66F5" w:rsidRDefault="002D66F5" w:rsidP="004C0541">
            <w:pPr>
              <w:pStyle w:val="TAH"/>
              <w:rPr>
                <w:del w:id="9" w:author="Huawei" w:date="2022-04-20T16:32:00Z"/>
                <w:noProof/>
                <w:lang w:eastAsia="ja-JP"/>
              </w:rPr>
            </w:pPr>
            <w:del w:id="10" w:author="Huawei" w:date="2022-04-20T16:32:00Z">
              <w:r w:rsidRPr="008C3F37" w:rsidDel="002D66F5">
                <w:rPr>
                  <w:lang w:eastAsia="ja-JP"/>
                </w:rPr>
                <w:delText>IE/Group Name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7736" w14:textId="389ED5B5" w:rsidR="002D66F5" w:rsidRPr="008C3F37" w:rsidDel="002D66F5" w:rsidRDefault="002D66F5" w:rsidP="004C0541">
            <w:pPr>
              <w:pStyle w:val="TAH"/>
              <w:rPr>
                <w:del w:id="11" w:author="Huawei" w:date="2022-04-20T16:32:00Z"/>
                <w:lang w:eastAsia="ja-JP"/>
              </w:rPr>
            </w:pPr>
            <w:del w:id="12" w:author="Huawei" w:date="2022-04-20T16:32:00Z">
              <w:r w:rsidRPr="008C3F37" w:rsidDel="002D66F5">
                <w:rPr>
                  <w:lang w:eastAsia="ja-JP"/>
                </w:rPr>
                <w:delText>Presence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2496" w14:textId="08A40145" w:rsidR="002D66F5" w:rsidRPr="008C3F37" w:rsidDel="002D66F5" w:rsidRDefault="002D66F5" w:rsidP="004C0541">
            <w:pPr>
              <w:pStyle w:val="TAH"/>
              <w:rPr>
                <w:del w:id="13" w:author="Huawei" w:date="2022-04-20T16:32:00Z"/>
                <w:i/>
                <w:lang w:eastAsia="ja-JP"/>
              </w:rPr>
            </w:pPr>
            <w:del w:id="14" w:author="Huawei" w:date="2022-04-20T16:32:00Z">
              <w:r w:rsidRPr="008C3F37" w:rsidDel="002D66F5">
                <w:rPr>
                  <w:lang w:eastAsia="ja-JP"/>
                </w:rPr>
                <w:delText>Range</w:delText>
              </w:r>
            </w:del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83C2" w14:textId="6A713D0F" w:rsidR="002D66F5" w:rsidRPr="008C3F37" w:rsidDel="002D66F5" w:rsidRDefault="002D66F5" w:rsidP="004C0541">
            <w:pPr>
              <w:pStyle w:val="TAH"/>
              <w:rPr>
                <w:del w:id="15" w:author="Huawei" w:date="2022-04-20T16:32:00Z"/>
                <w:noProof/>
                <w:lang w:eastAsia="ja-JP"/>
              </w:rPr>
            </w:pPr>
            <w:del w:id="16" w:author="Huawei" w:date="2022-04-20T16:32:00Z">
              <w:r w:rsidRPr="008C3F37" w:rsidDel="002D66F5">
                <w:rPr>
                  <w:lang w:eastAsia="ja-JP"/>
                </w:rPr>
                <w:delText>IE type and reference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6737" w14:textId="15404630" w:rsidR="002D66F5" w:rsidRPr="008C3F37" w:rsidDel="002D66F5" w:rsidRDefault="002D66F5" w:rsidP="004C0541">
            <w:pPr>
              <w:pStyle w:val="TAH"/>
              <w:rPr>
                <w:del w:id="17" w:author="Huawei" w:date="2022-04-20T16:32:00Z"/>
                <w:lang w:eastAsia="ja-JP"/>
              </w:rPr>
            </w:pPr>
            <w:del w:id="18" w:author="Huawei" w:date="2022-04-20T16:32:00Z">
              <w:r w:rsidRPr="008C3F37" w:rsidDel="002D66F5">
                <w:rPr>
                  <w:lang w:eastAsia="ja-JP"/>
                </w:rPr>
                <w:delText>Semantics description</w:delText>
              </w:r>
            </w:del>
          </w:p>
        </w:tc>
      </w:tr>
      <w:tr w:rsidR="002D66F5" w:rsidRPr="008C3F37" w:rsidDel="002D66F5" w14:paraId="60564BB9" w14:textId="77FB9273" w:rsidTr="004C0541">
        <w:trPr>
          <w:del w:id="19" w:author="Huawei" w:date="2022-04-20T16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62EF" w14:textId="3AB6A197" w:rsidR="002D66F5" w:rsidRPr="008C3F37" w:rsidDel="002D66F5" w:rsidRDefault="002D66F5" w:rsidP="004C0541">
            <w:pPr>
              <w:pStyle w:val="TAL"/>
              <w:rPr>
                <w:del w:id="20" w:author="Huawei" w:date="2022-04-20T16:32:00Z"/>
              </w:rPr>
            </w:pPr>
            <w:del w:id="21" w:author="Huawei" w:date="2022-04-20T16:32:00Z">
              <w:r w:rsidRPr="008C3F37" w:rsidDel="002D66F5">
                <w:rPr>
                  <w:noProof/>
                  <w:lang w:eastAsia="ja-JP"/>
                </w:rPr>
                <w:delText>Consent to Apply Available Shared UP Termination MBS QoS flow mapping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646E" w14:textId="0B61F24E" w:rsidR="002D66F5" w:rsidRPr="008C3F37" w:rsidDel="002D66F5" w:rsidRDefault="002D66F5" w:rsidP="004C0541">
            <w:pPr>
              <w:pStyle w:val="TAL"/>
              <w:rPr>
                <w:del w:id="22" w:author="Huawei" w:date="2022-04-20T16:32:00Z"/>
                <w:lang w:eastAsia="ja-JP"/>
              </w:rPr>
            </w:pPr>
            <w:del w:id="23" w:author="Huawei" w:date="2022-04-20T16:32:00Z">
              <w:r w:rsidRPr="008C3F37" w:rsidDel="002D66F5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C899" w14:textId="479942A6" w:rsidR="002D66F5" w:rsidRPr="008C3F37" w:rsidDel="002D66F5" w:rsidRDefault="002D66F5" w:rsidP="004C0541">
            <w:pPr>
              <w:pStyle w:val="TAL"/>
              <w:rPr>
                <w:del w:id="24" w:author="Huawei" w:date="2022-04-20T16:32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5A25" w14:textId="5D9EA981" w:rsidR="002D66F5" w:rsidRPr="008C3F37" w:rsidDel="002D66F5" w:rsidRDefault="002D66F5" w:rsidP="004C0541">
            <w:pPr>
              <w:pStyle w:val="TAL"/>
              <w:rPr>
                <w:del w:id="25" w:author="Huawei" w:date="2022-04-20T16:32:00Z"/>
              </w:rPr>
            </w:pPr>
            <w:del w:id="26" w:author="Huawei" w:date="2022-04-20T16:32:00Z">
              <w:r w:rsidRPr="008C3F37" w:rsidDel="002D66F5">
                <w:delText>ENUMERATED (allowed, ...)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F8A3" w14:textId="2AD9937B" w:rsidR="002D66F5" w:rsidRPr="008C3F37" w:rsidDel="002D66F5" w:rsidRDefault="002D66F5" w:rsidP="004C0541">
            <w:pPr>
              <w:pStyle w:val="TAL"/>
              <w:rPr>
                <w:del w:id="27" w:author="Huawei" w:date="2022-04-20T16:32:00Z"/>
                <w:lang w:eastAsia="ja-JP"/>
              </w:rPr>
            </w:pPr>
          </w:p>
        </w:tc>
      </w:tr>
    </w:tbl>
    <w:p w14:paraId="16A5E58A" w14:textId="77777777" w:rsidR="002D66F5" w:rsidRDefault="002D66F5">
      <w:pPr>
        <w:rPr>
          <w:noProof/>
        </w:rPr>
      </w:pPr>
    </w:p>
    <w:p w14:paraId="6FCABB3E" w14:textId="0A6B231A" w:rsidR="002D66F5" w:rsidRPr="002D66F5" w:rsidRDefault="002D66F5" w:rsidP="002D66F5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--------------Start of the Next change--------------------</w:t>
      </w:r>
    </w:p>
    <w:p w14:paraId="34F73D61" w14:textId="77777777" w:rsidR="002D66F5" w:rsidRPr="008C3F37" w:rsidRDefault="002D66F5" w:rsidP="002D66F5">
      <w:pPr>
        <w:pStyle w:val="Heading4"/>
      </w:pPr>
      <w:r w:rsidRPr="008C3F37">
        <w:t>9.3.3.</w:t>
      </w:r>
      <w:r>
        <w:t>26</w:t>
      </w:r>
      <w:r w:rsidRPr="008C3F37">
        <w:tab/>
        <w:t xml:space="preserve">BC Bearer Context </w:t>
      </w:r>
      <w:proofErr w:type="gramStart"/>
      <w:r w:rsidRPr="008C3F37">
        <w:t>To</w:t>
      </w:r>
      <w:proofErr w:type="gramEnd"/>
      <w:r w:rsidRPr="008C3F37">
        <w:t xml:space="preserve"> Setup</w:t>
      </w:r>
    </w:p>
    <w:p w14:paraId="0BFA7D9F" w14:textId="77777777" w:rsidR="002D66F5" w:rsidRPr="008C3F37" w:rsidRDefault="002D66F5" w:rsidP="002D66F5">
      <w:r w:rsidRPr="008C3F37">
        <w:t xml:space="preserve">This IE contains MBS session resource related information used to request BC Bearer Context </w:t>
      </w:r>
      <w:proofErr w:type="spellStart"/>
      <w:r w:rsidRPr="008C3F37">
        <w:t>Context</w:t>
      </w:r>
      <w:proofErr w:type="spellEnd"/>
      <w:r w:rsidRPr="008C3F37">
        <w:t xml:space="preserve"> Setup.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3260"/>
      </w:tblGrid>
      <w:tr w:rsidR="002D66F5" w:rsidRPr="008C3F37" w14:paraId="43208247" w14:textId="77777777" w:rsidTr="004C054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E5E6" w14:textId="77777777" w:rsidR="002D66F5" w:rsidRPr="008C3F37" w:rsidRDefault="002D66F5" w:rsidP="004C0541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77AD" w14:textId="77777777" w:rsidR="002D66F5" w:rsidRPr="008C3F37" w:rsidRDefault="002D66F5" w:rsidP="004C0541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20DC" w14:textId="77777777" w:rsidR="002D66F5" w:rsidRPr="008C3F37" w:rsidRDefault="002D66F5" w:rsidP="004C0541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58E3" w14:textId="77777777" w:rsidR="002D66F5" w:rsidRPr="008C3F37" w:rsidRDefault="002D66F5" w:rsidP="004C0541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C273" w14:textId="77777777" w:rsidR="002D66F5" w:rsidRPr="008C3F37" w:rsidRDefault="002D66F5" w:rsidP="004C0541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2D66F5" w:rsidRPr="008C3F37" w14:paraId="1F59D32F" w14:textId="77777777" w:rsidTr="004C054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C917" w14:textId="77777777" w:rsidR="002D66F5" w:rsidRPr="008C3F37" w:rsidRDefault="002D66F5" w:rsidP="004C0541">
            <w:pPr>
              <w:pStyle w:val="TAL"/>
            </w:pPr>
            <w:r w:rsidRPr="008C3F37">
              <w:rPr>
                <w:noProof/>
                <w:lang w:eastAsia="ja-JP"/>
              </w:rPr>
              <w:t xml:space="preserve">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5564" w14:textId="77777777" w:rsidR="002D66F5" w:rsidRPr="008C3F37" w:rsidRDefault="002D66F5" w:rsidP="004C0541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B599" w14:textId="77777777" w:rsidR="002D66F5" w:rsidRPr="008C3F37" w:rsidRDefault="002D66F5" w:rsidP="004C0541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6101" w14:textId="77777777" w:rsidR="002D66F5" w:rsidRPr="008C3F37" w:rsidRDefault="002D66F5" w:rsidP="004C0541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6CEE" w14:textId="77777777" w:rsidR="002D66F5" w:rsidRPr="008C3F37" w:rsidRDefault="002D66F5" w:rsidP="004C0541">
            <w:pPr>
              <w:pStyle w:val="TAL"/>
              <w:rPr>
                <w:lang w:eastAsia="ja-JP"/>
              </w:rPr>
            </w:pPr>
          </w:p>
        </w:tc>
      </w:tr>
      <w:tr w:rsidR="002D66F5" w:rsidRPr="008C3F37" w14:paraId="14466690" w14:textId="77777777" w:rsidTr="004C054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7B0E" w14:textId="77777777" w:rsidR="002D66F5" w:rsidRPr="008C3F37" w:rsidRDefault="002D66F5" w:rsidP="004C0541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BC Bearer Context NG-U TNL Info at 5GC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9EC7" w14:textId="77777777" w:rsidR="002D66F5" w:rsidRPr="008C3F37" w:rsidRDefault="002D66F5" w:rsidP="004C0541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1833" w14:textId="77777777" w:rsidR="002D66F5" w:rsidRPr="008C3F37" w:rsidRDefault="002D66F5" w:rsidP="004C0541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498C" w14:textId="77777777" w:rsidR="002D66F5" w:rsidRPr="008C3F37" w:rsidRDefault="002D66F5" w:rsidP="004C0541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64C9" w14:textId="77777777" w:rsidR="002D66F5" w:rsidRPr="008C3F37" w:rsidRDefault="002D66F5" w:rsidP="004C0541">
            <w:pPr>
              <w:pStyle w:val="TAL"/>
              <w:rPr>
                <w:lang w:eastAsia="ja-JP"/>
              </w:rPr>
            </w:pPr>
          </w:p>
        </w:tc>
      </w:tr>
      <w:tr w:rsidR="002D66F5" w:rsidRPr="008C3F37" w14:paraId="716D1B8A" w14:textId="77777777" w:rsidTr="004C054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593C" w14:textId="77777777" w:rsidR="002D66F5" w:rsidRPr="008C3F37" w:rsidRDefault="002D66F5" w:rsidP="004C0541">
            <w:pPr>
              <w:pStyle w:val="TAL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BC MRB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321C" w14:textId="77777777" w:rsidR="002D66F5" w:rsidRPr="008C3F37" w:rsidRDefault="002D66F5" w:rsidP="004C0541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1172" w14:textId="77777777" w:rsidR="002D66F5" w:rsidRPr="008C3F37" w:rsidRDefault="002D66F5" w:rsidP="004C0541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21E0" w14:textId="77777777" w:rsidR="002D66F5" w:rsidRPr="008C3F37" w:rsidRDefault="002D66F5" w:rsidP="004C0541">
            <w:pPr>
              <w:pStyle w:val="TAL"/>
              <w:rPr>
                <w:noProof/>
                <w:lang w:eastAsia="ja-JP"/>
              </w:rPr>
            </w:pPr>
            <w:r w:rsidRPr="008C3F37">
              <w:t>BC MRB Setup Configuration</w:t>
            </w:r>
          </w:p>
          <w:p w14:paraId="5D6E5196" w14:textId="77777777" w:rsidR="002D66F5" w:rsidRPr="008C3F37" w:rsidRDefault="002D66F5" w:rsidP="004C0541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BEB5" w14:textId="77777777" w:rsidR="002D66F5" w:rsidRPr="008C3F37" w:rsidRDefault="002D66F5" w:rsidP="004C0541">
            <w:pPr>
              <w:pStyle w:val="TAL"/>
              <w:rPr>
                <w:lang w:eastAsia="ja-JP"/>
              </w:rPr>
            </w:pPr>
          </w:p>
        </w:tc>
      </w:tr>
      <w:tr w:rsidR="002D66F5" w:rsidRPr="008C3F37" w:rsidDel="002D66F5" w14:paraId="0982725A" w14:textId="759322E2" w:rsidTr="004C0541">
        <w:trPr>
          <w:del w:id="28" w:author="Huawei" w:date="2022-04-20T16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6BA8" w14:textId="4B48CDA8" w:rsidR="002D66F5" w:rsidRPr="008C3F37" w:rsidDel="002D66F5" w:rsidRDefault="002D66F5" w:rsidP="004C0541">
            <w:pPr>
              <w:pStyle w:val="TAL"/>
              <w:rPr>
                <w:del w:id="29" w:author="Huawei" w:date="2022-04-20T16:32:00Z"/>
                <w:bCs/>
                <w:noProof/>
                <w:lang w:eastAsia="ja-JP"/>
              </w:rPr>
            </w:pPr>
            <w:del w:id="30" w:author="Huawei" w:date="2022-04-20T16:32:00Z">
              <w:r w:rsidRPr="008C3F37" w:rsidDel="002D66F5">
                <w:rPr>
                  <w:noProof/>
                  <w:lang w:eastAsia="ja-JP"/>
                </w:rPr>
                <w:delText>Consent to Apply Available Shared UP MBS QoS flow mapping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BC83" w14:textId="43068A49" w:rsidR="002D66F5" w:rsidRPr="008C3F37" w:rsidDel="002D66F5" w:rsidRDefault="002D66F5" w:rsidP="004C0541">
            <w:pPr>
              <w:pStyle w:val="TAL"/>
              <w:rPr>
                <w:del w:id="31" w:author="Huawei" w:date="2022-04-20T16:32:00Z"/>
                <w:lang w:eastAsia="ja-JP"/>
              </w:rPr>
            </w:pPr>
            <w:del w:id="32" w:author="Huawei" w:date="2022-04-20T16:32:00Z">
              <w:r w:rsidRPr="008C3F37" w:rsidDel="002D66F5">
                <w:rPr>
                  <w:lang w:eastAsia="ja-JP"/>
                </w:rPr>
                <w:delText>O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B513" w14:textId="6CF3EDB4" w:rsidR="002D66F5" w:rsidRPr="008C3F37" w:rsidDel="002D66F5" w:rsidRDefault="002D66F5" w:rsidP="004C0541">
            <w:pPr>
              <w:pStyle w:val="TAL"/>
              <w:rPr>
                <w:del w:id="33" w:author="Huawei" w:date="2022-04-20T16:32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6F52" w14:textId="5C707F24" w:rsidR="002D66F5" w:rsidRPr="008C3F37" w:rsidDel="002D66F5" w:rsidRDefault="002D66F5" w:rsidP="004C0541">
            <w:pPr>
              <w:pStyle w:val="TAL"/>
              <w:rPr>
                <w:del w:id="34" w:author="Huawei" w:date="2022-04-20T16:32:00Z"/>
                <w:lang w:eastAsia="zh-CN"/>
              </w:rPr>
            </w:pPr>
            <w:del w:id="35" w:author="Huawei" w:date="2022-04-20T16:32:00Z">
              <w:r w:rsidDel="002D66F5">
                <w:delText>9.3.1.115</w:delText>
              </w:r>
            </w:del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7953" w14:textId="40FD1DA5" w:rsidR="002D66F5" w:rsidRPr="008C3F37" w:rsidDel="002D66F5" w:rsidRDefault="002D66F5" w:rsidP="004C0541">
            <w:pPr>
              <w:pStyle w:val="TAL"/>
              <w:rPr>
                <w:del w:id="36" w:author="Huawei" w:date="2022-04-20T16:32:00Z"/>
                <w:noProof/>
                <w:lang w:eastAsia="ja-JP"/>
              </w:rPr>
            </w:pPr>
            <w:del w:id="37" w:author="Huawei" w:date="2022-04-20T16:32:00Z">
              <w:r w:rsidRPr="008C3F37" w:rsidDel="002D66F5">
                <w:rPr>
                  <w:noProof/>
                  <w:lang w:eastAsia="ja-JP"/>
                </w:rPr>
                <w:delText>Consent to Apply Available Shared NG-U Termination’s MBS QoS flow mapping</w:delText>
              </w:r>
            </w:del>
          </w:p>
          <w:p w14:paraId="53694B81" w14:textId="123E280D" w:rsidR="002D66F5" w:rsidRPr="008C3F37" w:rsidDel="002D66F5" w:rsidRDefault="002D66F5" w:rsidP="004C0541">
            <w:pPr>
              <w:pStyle w:val="TAL"/>
              <w:rPr>
                <w:del w:id="38" w:author="Huawei" w:date="2022-04-20T16:32:00Z"/>
                <w:lang w:eastAsia="ja-JP"/>
              </w:rPr>
            </w:pPr>
            <w:del w:id="39" w:author="Huawei" w:date="2022-04-20T16:32:00Z">
              <w:r w:rsidRPr="008C3F37" w:rsidDel="002D66F5">
                <w:rPr>
                  <w:noProof/>
                  <w:lang w:eastAsia="ja-JP"/>
                </w:rPr>
                <w:delText>Editor’s Note: Whether the CU CP needs to indicate its consent to the CU  UP is FFS, as well as the semantics of this IE and its usage.</w:delText>
              </w:r>
            </w:del>
          </w:p>
        </w:tc>
      </w:tr>
    </w:tbl>
    <w:p w14:paraId="756392AF" w14:textId="33EC5E09" w:rsidR="002D66F5" w:rsidRDefault="002D66F5">
      <w:pPr>
        <w:rPr>
          <w:noProof/>
        </w:rPr>
      </w:pPr>
    </w:p>
    <w:p w14:paraId="1294511A" w14:textId="77777777" w:rsidR="002D66F5" w:rsidRPr="002D66F5" w:rsidRDefault="002D66F5" w:rsidP="002D66F5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--------------Start of the Next change--------------------</w:t>
      </w:r>
    </w:p>
    <w:p w14:paraId="2A5776CA" w14:textId="77777777" w:rsidR="002D66F5" w:rsidRPr="008C3F37" w:rsidRDefault="002D66F5" w:rsidP="002D66F5">
      <w:pPr>
        <w:pStyle w:val="Heading4"/>
      </w:pPr>
      <w:r w:rsidRPr="008C3F37">
        <w:t>9.3.3.</w:t>
      </w:r>
      <w:r>
        <w:t>32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Setup</w:t>
      </w:r>
    </w:p>
    <w:p w14:paraId="7874FB45" w14:textId="77777777" w:rsidR="002D66F5" w:rsidRPr="008C3F37" w:rsidRDefault="002D66F5" w:rsidP="002D66F5">
      <w:r w:rsidRPr="008C3F37">
        <w:t xml:space="preserve">This IE contains MBS session resource related information used to request MC Bearer Context </w:t>
      </w:r>
      <w:proofErr w:type="spellStart"/>
      <w:r w:rsidRPr="008C3F37">
        <w:t>Context</w:t>
      </w:r>
      <w:proofErr w:type="spellEnd"/>
      <w:r w:rsidRPr="008C3F37">
        <w:t xml:space="preserve"> Setup.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3260"/>
      </w:tblGrid>
      <w:tr w:rsidR="002D66F5" w:rsidRPr="008C3F37" w14:paraId="777F8ECB" w14:textId="77777777" w:rsidTr="004C054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88BE" w14:textId="77777777" w:rsidR="002D66F5" w:rsidRPr="008C3F37" w:rsidRDefault="002D66F5" w:rsidP="004C0541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B279" w14:textId="77777777" w:rsidR="002D66F5" w:rsidRPr="008C3F37" w:rsidRDefault="002D66F5" w:rsidP="004C0541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9072" w14:textId="77777777" w:rsidR="002D66F5" w:rsidRPr="008C3F37" w:rsidRDefault="002D66F5" w:rsidP="004C0541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19A3" w14:textId="77777777" w:rsidR="002D66F5" w:rsidRPr="008C3F37" w:rsidRDefault="002D66F5" w:rsidP="004C0541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7336" w14:textId="77777777" w:rsidR="002D66F5" w:rsidRPr="008C3F37" w:rsidRDefault="002D66F5" w:rsidP="004C0541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2D66F5" w:rsidRPr="008C3F37" w14:paraId="6D70C4BB" w14:textId="77777777" w:rsidTr="004C054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FA14" w14:textId="77777777" w:rsidR="002D66F5" w:rsidRPr="008C3F37" w:rsidRDefault="002D66F5" w:rsidP="004C0541">
            <w:pPr>
              <w:pStyle w:val="TAL"/>
            </w:pPr>
            <w:r w:rsidRPr="008C3F37">
              <w:rPr>
                <w:noProof/>
                <w:lang w:eastAsia="ja-JP"/>
              </w:rPr>
              <w:t xml:space="preserve">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C6AD" w14:textId="77777777" w:rsidR="002D66F5" w:rsidRPr="008C3F37" w:rsidRDefault="002D66F5" w:rsidP="004C0541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CCF6" w14:textId="77777777" w:rsidR="002D66F5" w:rsidRPr="008C3F37" w:rsidRDefault="002D66F5" w:rsidP="004C0541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EBB5" w14:textId="77777777" w:rsidR="002D66F5" w:rsidRPr="008C3F37" w:rsidRDefault="002D66F5" w:rsidP="004C0541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5FA4" w14:textId="77777777" w:rsidR="002D66F5" w:rsidRPr="008C3F37" w:rsidRDefault="002D66F5" w:rsidP="004C0541">
            <w:pPr>
              <w:pStyle w:val="TAL"/>
              <w:rPr>
                <w:lang w:eastAsia="ja-JP"/>
              </w:rPr>
            </w:pPr>
          </w:p>
        </w:tc>
      </w:tr>
      <w:tr w:rsidR="002D66F5" w:rsidRPr="008C3F37" w14:paraId="65310053" w14:textId="77777777" w:rsidTr="004C054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35F1" w14:textId="77777777" w:rsidR="002D66F5" w:rsidRPr="008C3F37" w:rsidRDefault="002D66F5" w:rsidP="004C0541">
            <w:pPr>
              <w:pStyle w:val="TAL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MC MRB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29B3" w14:textId="77777777" w:rsidR="002D66F5" w:rsidRPr="008C3F37" w:rsidRDefault="002D66F5" w:rsidP="004C0541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BF59" w14:textId="77777777" w:rsidR="002D66F5" w:rsidRPr="008C3F37" w:rsidRDefault="002D66F5" w:rsidP="004C0541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94F9" w14:textId="77777777" w:rsidR="002D66F5" w:rsidRPr="008C3F37" w:rsidRDefault="002D66F5" w:rsidP="004C0541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55A2CD8D" w14:textId="77777777" w:rsidR="002D66F5" w:rsidRPr="008C3F37" w:rsidRDefault="002D66F5" w:rsidP="004C054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83CB" w14:textId="77777777" w:rsidR="002D66F5" w:rsidRPr="008C3F37" w:rsidRDefault="002D66F5" w:rsidP="004C0541">
            <w:pPr>
              <w:pStyle w:val="TAL"/>
              <w:rPr>
                <w:lang w:eastAsia="ja-JP"/>
              </w:rPr>
            </w:pPr>
          </w:p>
        </w:tc>
      </w:tr>
      <w:tr w:rsidR="002D66F5" w:rsidRPr="008C3F37" w:rsidDel="002D66F5" w14:paraId="6839C407" w14:textId="0299683C" w:rsidTr="004C0541">
        <w:trPr>
          <w:del w:id="40" w:author="Huawei" w:date="2022-04-20T16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5A7A" w14:textId="3B040481" w:rsidR="002D66F5" w:rsidRPr="008C3F37" w:rsidDel="002D66F5" w:rsidRDefault="002D66F5" w:rsidP="004C0541">
            <w:pPr>
              <w:pStyle w:val="TAL"/>
              <w:rPr>
                <w:del w:id="41" w:author="Huawei" w:date="2022-04-20T16:32:00Z"/>
                <w:bCs/>
                <w:noProof/>
                <w:lang w:eastAsia="ja-JP"/>
              </w:rPr>
            </w:pPr>
            <w:del w:id="42" w:author="Huawei" w:date="2022-04-20T16:32:00Z">
              <w:r w:rsidRPr="008C3F37" w:rsidDel="002D66F5">
                <w:rPr>
                  <w:noProof/>
                  <w:lang w:eastAsia="ja-JP"/>
                </w:rPr>
                <w:delText>Consent to Apply Available Shared UP MBS QoS flow mapping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CA7E" w14:textId="242D8BDA" w:rsidR="002D66F5" w:rsidRPr="008C3F37" w:rsidDel="002D66F5" w:rsidRDefault="002D66F5" w:rsidP="004C0541">
            <w:pPr>
              <w:pStyle w:val="TAL"/>
              <w:rPr>
                <w:del w:id="43" w:author="Huawei" w:date="2022-04-20T16:32:00Z"/>
                <w:lang w:eastAsia="ja-JP"/>
              </w:rPr>
            </w:pPr>
            <w:del w:id="44" w:author="Huawei" w:date="2022-04-20T16:32:00Z">
              <w:r w:rsidRPr="008C3F37" w:rsidDel="002D66F5">
                <w:rPr>
                  <w:lang w:eastAsia="ja-JP"/>
                </w:rPr>
                <w:delText>O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2B3F" w14:textId="025AEC83" w:rsidR="002D66F5" w:rsidRPr="008C3F37" w:rsidDel="002D66F5" w:rsidRDefault="002D66F5" w:rsidP="004C0541">
            <w:pPr>
              <w:pStyle w:val="TAL"/>
              <w:rPr>
                <w:del w:id="45" w:author="Huawei" w:date="2022-04-20T16:32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0A2C" w14:textId="4E9E7B46" w:rsidR="002D66F5" w:rsidRPr="008C3F37" w:rsidDel="002D66F5" w:rsidRDefault="002D66F5" w:rsidP="004C0541">
            <w:pPr>
              <w:pStyle w:val="TAL"/>
              <w:rPr>
                <w:del w:id="46" w:author="Huawei" w:date="2022-04-20T16:32:00Z"/>
              </w:rPr>
            </w:pPr>
            <w:del w:id="47" w:author="Huawei" w:date="2022-04-20T16:32:00Z">
              <w:r w:rsidDel="002D66F5">
                <w:delText>9.3.1.115</w:delText>
              </w:r>
            </w:del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FE3E" w14:textId="78D15570" w:rsidR="002D66F5" w:rsidRPr="008C3F37" w:rsidDel="002D66F5" w:rsidRDefault="002D66F5" w:rsidP="004C0541">
            <w:pPr>
              <w:pStyle w:val="TAL"/>
              <w:rPr>
                <w:del w:id="48" w:author="Huawei" w:date="2022-04-20T16:32:00Z"/>
                <w:noProof/>
                <w:lang w:eastAsia="ja-JP"/>
              </w:rPr>
            </w:pPr>
            <w:del w:id="49" w:author="Huawei" w:date="2022-04-20T16:32:00Z">
              <w:r w:rsidRPr="008C3F37" w:rsidDel="002D66F5">
                <w:rPr>
                  <w:noProof/>
                  <w:lang w:eastAsia="ja-JP"/>
                </w:rPr>
                <w:delText>Consent to Apply Available Shared NG-U Termination’s MBS QoS flow mapping</w:delText>
              </w:r>
            </w:del>
          </w:p>
          <w:p w14:paraId="386A7C92" w14:textId="34AD977D" w:rsidR="002D66F5" w:rsidRPr="008C3F37" w:rsidDel="002D66F5" w:rsidRDefault="002D66F5" w:rsidP="004C0541">
            <w:pPr>
              <w:pStyle w:val="TAL"/>
              <w:rPr>
                <w:del w:id="50" w:author="Huawei" w:date="2022-04-20T16:32:00Z"/>
                <w:lang w:eastAsia="ja-JP"/>
              </w:rPr>
            </w:pPr>
            <w:del w:id="51" w:author="Huawei" w:date="2022-04-20T16:32:00Z">
              <w:r w:rsidRPr="008C3F37" w:rsidDel="002D66F5">
                <w:rPr>
                  <w:noProof/>
                  <w:lang w:eastAsia="ja-JP"/>
                </w:rPr>
                <w:delText>Editor’s Note: Whether the CU CP needs to indicate its consent to the CU  UP is FFS, as well as the semantics of this IE and its usage.</w:delText>
              </w:r>
            </w:del>
          </w:p>
        </w:tc>
      </w:tr>
    </w:tbl>
    <w:p w14:paraId="4022D00D" w14:textId="77777777" w:rsidR="002D66F5" w:rsidRDefault="002D66F5">
      <w:pPr>
        <w:rPr>
          <w:noProof/>
        </w:rPr>
      </w:pPr>
    </w:p>
    <w:p w14:paraId="2D779B64" w14:textId="77777777" w:rsidR="002D66F5" w:rsidRPr="002D66F5" w:rsidRDefault="002D66F5" w:rsidP="002D66F5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--------------Start of the Next change--------------------</w:t>
      </w:r>
    </w:p>
    <w:p w14:paraId="21B266C9" w14:textId="77777777" w:rsidR="002D66F5" w:rsidRDefault="002D66F5" w:rsidP="002D66F5">
      <w:pPr>
        <w:rPr>
          <w:noProof/>
        </w:rPr>
        <w:sectPr w:rsidR="002D66F5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1DDF12" w14:textId="77777777" w:rsidR="002D66F5" w:rsidRPr="00D629EF" w:rsidRDefault="002D66F5" w:rsidP="002D66F5">
      <w:pPr>
        <w:pStyle w:val="Heading3"/>
      </w:pPr>
      <w:bookmarkStart w:id="52" w:name="_Toc20955684"/>
      <w:bookmarkStart w:id="53" w:name="_Toc29461127"/>
      <w:bookmarkStart w:id="54" w:name="_Toc29505859"/>
      <w:bookmarkStart w:id="55" w:name="_Toc36556384"/>
      <w:bookmarkStart w:id="56" w:name="_Toc45881871"/>
      <w:bookmarkStart w:id="57" w:name="_Toc51852512"/>
      <w:bookmarkStart w:id="58" w:name="_Toc56620463"/>
      <w:bookmarkStart w:id="59" w:name="_Toc64448105"/>
      <w:bookmarkStart w:id="60" w:name="_Toc74152881"/>
      <w:bookmarkStart w:id="61" w:name="_Toc88656307"/>
      <w:bookmarkStart w:id="62" w:name="_Toc88657366"/>
      <w:r w:rsidRPr="00D629EF">
        <w:t>9.4.5</w:t>
      </w:r>
      <w:r w:rsidRPr="00D629EF">
        <w:tab/>
        <w:t>Information Element Definitions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9039C45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A8EB7AB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028E23B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B7BB360" w14:textId="77777777" w:rsidR="002D66F5" w:rsidRPr="00D629EF" w:rsidRDefault="002D66F5" w:rsidP="002D66F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239D175C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95E1B6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00F348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</w:p>
    <w:p w14:paraId="28820E23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20652DA8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>-t</w:t>
      </w:r>
      <w:proofErr w:type="gram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649550CF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</w:t>
      </w:r>
      <w:proofErr w:type="gramEnd"/>
      <w:r w:rsidRPr="00D629EF">
        <w:rPr>
          <w:noProof w:val="0"/>
          <w:snapToGrid w:val="0"/>
        </w:rPr>
        <w:t xml:space="preserve"> (22) modules (3) e1ap (5) version1 (1) e1ap-IEs (2) }</w:t>
      </w:r>
    </w:p>
    <w:p w14:paraId="4F49F9AD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</w:p>
    <w:p w14:paraId="63FC51F0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</w:t>
      </w:r>
      <w:proofErr w:type="gramEnd"/>
      <w:r w:rsidRPr="00D629EF">
        <w:rPr>
          <w:noProof w:val="0"/>
          <w:snapToGrid w:val="0"/>
        </w:rPr>
        <w:t xml:space="preserve">:= </w:t>
      </w:r>
    </w:p>
    <w:p w14:paraId="61E05A33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</w:p>
    <w:p w14:paraId="76F13396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E54F243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</w:p>
    <w:p w14:paraId="3BDEB60D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69FAF606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5BBD3432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04885136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id-SNSSAI</w:t>
      </w:r>
      <w:proofErr w:type="gramEnd"/>
      <w:r w:rsidRPr="00D629EF">
        <w:rPr>
          <w:noProof w:val="0"/>
          <w:snapToGrid w:val="0"/>
        </w:rPr>
        <w:t>,</w:t>
      </w:r>
    </w:p>
    <w:p w14:paraId="7CA03F6F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2AAE75B8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01E6D902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id-endpoint-IP-Address-and-Port</w:t>
      </w:r>
      <w:proofErr w:type="gramEnd"/>
      <w:r w:rsidRPr="00D629EF">
        <w:rPr>
          <w:noProof w:val="0"/>
          <w:snapToGrid w:val="0"/>
        </w:rPr>
        <w:t>,</w:t>
      </w:r>
    </w:p>
    <w:p w14:paraId="609118E1" w14:textId="6ACE10A8" w:rsidR="002D66F5" w:rsidRPr="002D66F5" w:rsidRDefault="002D66F5" w:rsidP="002D66F5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//skip unchanged part</w:t>
      </w:r>
    </w:p>
    <w:p w14:paraId="30DEB703" w14:textId="77777777" w:rsidR="002D66F5" w:rsidRPr="00D629EF" w:rsidRDefault="002D66F5" w:rsidP="002D66F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</w:t>
      </w:r>
    </w:p>
    <w:p w14:paraId="6B1FC6CD" w14:textId="77777777" w:rsidR="002D66F5" w:rsidRDefault="002D66F5" w:rsidP="002D66F5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D1AA913" w14:textId="77777777" w:rsidR="002D66F5" w:rsidRPr="00575FAC" w:rsidRDefault="002D66F5" w:rsidP="002D66F5">
      <w:pPr>
        <w:pStyle w:val="PL"/>
        <w:spacing w:line="0" w:lineRule="atLeast"/>
        <w:outlineLvl w:val="4"/>
        <w:rPr>
          <w:noProof w:val="0"/>
          <w:snapToGrid w:val="0"/>
        </w:rPr>
      </w:pPr>
      <w:r w:rsidRPr="00575FAC">
        <w:rPr>
          <w:noProof w:val="0"/>
          <w:snapToGrid w:val="0"/>
        </w:rPr>
        <w:t xml:space="preserve">-- </w:t>
      </w:r>
      <w:proofErr w:type="spellStart"/>
      <w:r w:rsidRPr="00575FAC">
        <w:rPr>
          <w:noProof w:val="0"/>
          <w:snapToGrid w:val="0"/>
        </w:rPr>
        <w:t>BCBearerContextToSetup</w:t>
      </w:r>
      <w:proofErr w:type="spellEnd"/>
    </w:p>
    <w:p w14:paraId="42D50875" w14:textId="77777777" w:rsidR="002D66F5" w:rsidRPr="00575FAC" w:rsidRDefault="002D66F5" w:rsidP="002D66F5">
      <w:pPr>
        <w:pStyle w:val="PL"/>
        <w:spacing w:line="0" w:lineRule="atLeast"/>
        <w:rPr>
          <w:noProof w:val="0"/>
          <w:snapToGrid w:val="0"/>
        </w:rPr>
      </w:pPr>
    </w:p>
    <w:p w14:paraId="01B24015" w14:textId="77777777" w:rsidR="002D66F5" w:rsidRPr="00575FAC" w:rsidRDefault="002D66F5" w:rsidP="002D66F5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75FAC">
        <w:rPr>
          <w:noProof w:val="0"/>
          <w:snapToGrid w:val="0"/>
        </w:rPr>
        <w:t>BCBearerContextToSetup</w:t>
      </w:r>
      <w:proofErr w:type="spellEnd"/>
      <w:r w:rsidRPr="00575FAC">
        <w:rPr>
          <w:noProof w:val="0"/>
          <w:snapToGrid w:val="0"/>
        </w:rPr>
        <w:t xml:space="preserve"> :</w:t>
      </w:r>
      <w:proofErr w:type="gramEnd"/>
      <w:r w:rsidRPr="00575FAC">
        <w:rPr>
          <w:noProof w:val="0"/>
          <w:snapToGrid w:val="0"/>
        </w:rPr>
        <w:t>:= SEQUENCE {</w:t>
      </w:r>
    </w:p>
    <w:p w14:paraId="2E51155C" w14:textId="77777777" w:rsidR="002D66F5" w:rsidRPr="00575FAC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proofErr w:type="gramStart"/>
      <w:r w:rsidRPr="00575FAC">
        <w:rPr>
          <w:noProof w:val="0"/>
          <w:snapToGrid w:val="0"/>
        </w:rPr>
        <w:t>snssai</w:t>
      </w:r>
      <w:proofErr w:type="spellEnd"/>
      <w:proofErr w:type="gram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SNSSAI,</w:t>
      </w:r>
    </w:p>
    <w:p w14:paraId="77AD38F2" w14:textId="77777777" w:rsidR="002D66F5" w:rsidRPr="00575FAC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gramStart"/>
      <w:r w:rsidRPr="00575FAC">
        <w:rPr>
          <w:noProof w:val="0"/>
          <w:snapToGrid w:val="0"/>
        </w:rPr>
        <w:t>bcBearerContextNGU-TNLInfoat5GC</w:t>
      </w:r>
      <w:proofErr w:type="gram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BCBearerContextNGU-TNLInfoat5GC</w:t>
      </w:r>
      <w:proofErr w:type="spellEnd"/>
      <w:r w:rsidRPr="00575FAC">
        <w:rPr>
          <w:noProof w:val="0"/>
          <w:snapToGrid w:val="0"/>
        </w:rPr>
        <w:t>,</w:t>
      </w:r>
    </w:p>
    <w:p w14:paraId="4B6E9A8B" w14:textId="77777777" w:rsidR="002D66F5" w:rsidRPr="00575FAC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proofErr w:type="gramStart"/>
      <w:r w:rsidRPr="00575FAC">
        <w:rPr>
          <w:noProof w:val="0"/>
          <w:snapToGrid w:val="0"/>
        </w:rPr>
        <w:t>bcMRBToSetupList</w:t>
      </w:r>
      <w:proofErr w:type="spellEnd"/>
      <w:proofErr w:type="gram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BCMRBSetupConfiguration</w:t>
      </w:r>
      <w:proofErr w:type="spellEnd"/>
      <w:r w:rsidRPr="00575FAC">
        <w:rPr>
          <w:noProof w:val="0"/>
          <w:snapToGrid w:val="0"/>
        </w:rPr>
        <w:t>,</w:t>
      </w:r>
    </w:p>
    <w:p w14:paraId="6D2B9F6F" w14:textId="61FB26C3" w:rsidR="002D66F5" w:rsidRPr="008C3F37" w:rsidDel="002D66F5" w:rsidRDefault="002D66F5" w:rsidP="002D66F5">
      <w:pPr>
        <w:pStyle w:val="PL"/>
        <w:spacing w:line="0" w:lineRule="atLeast"/>
        <w:rPr>
          <w:del w:id="63" w:author="Huawei" w:date="2022-04-20T16:32:00Z"/>
          <w:noProof w:val="0"/>
          <w:snapToGrid w:val="0"/>
        </w:rPr>
      </w:pPr>
      <w:del w:id="64" w:author="Huawei" w:date="2022-04-20T16:32:00Z">
        <w:r w:rsidRPr="00575FAC" w:rsidDel="002D66F5">
          <w:rPr>
            <w:noProof w:val="0"/>
            <w:snapToGrid w:val="0"/>
          </w:rPr>
          <w:tab/>
        </w:r>
        <w:r w:rsidRPr="008C3F37" w:rsidDel="002D66F5">
          <w:rPr>
            <w:noProof w:val="0"/>
            <w:snapToGrid w:val="0"/>
          </w:rPr>
          <w:delText>consent</w:delText>
        </w:r>
        <w:r w:rsidRPr="008C3F37" w:rsidDel="002D66F5">
          <w:rPr>
            <w:noProof w:val="0"/>
            <w:snapToGrid w:val="0"/>
          </w:rPr>
          <w:tab/>
        </w:r>
        <w:r w:rsidRPr="008C3F37" w:rsidDel="002D66F5">
          <w:rPr>
            <w:noProof w:val="0"/>
            <w:snapToGrid w:val="0"/>
          </w:rPr>
          <w:tab/>
        </w:r>
        <w:r w:rsidRPr="008C3F37" w:rsidDel="002D66F5">
          <w:rPr>
            <w:noProof w:val="0"/>
            <w:snapToGrid w:val="0"/>
          </w:rPr>
          <w:tab/>
        </w:r>
        <w:r w:rsidRPr="008C3F37" w:rsidDel="002D66F5">
          <w:rPr>
            <w:noProof w:val="0"/>
            <w:snapToGrid w:val="0"/>
          </w:rPr>
          <w:tab/>
        </w:r>
        <w:r w:rsidRPr="008C3F37" w:rsidDel="002D66F5">
          <w:rPr>
            <w:noProof w:val="0"/>
            <w:snapToGrid w:val="0"/>
          </w:rPr>
          <w:tab/>
        </w:r>
        <w:r w:rsidRPr="008C3F37" w:rsidDel="002D66F5">
          <w:rPr>
            <w:rFonts w:hint="eastAsia"/>
            <w:noProof w:val="0"/>
            <w:snapToGrid w:val="0"/>
            <w:lang w:eastAsia="zh-CN"/>
          </w:rPr>
          <w:tab/>
        </w:r>
        <w:r w:rsidRPr="008C3F37" w:rsidDel="002D66F5">
          <w:rPr>
            <w:rFonts w:hint="eastAsia"/>
            <w:noProof w:val="0"/>
            <w:snapToGrid w:val="0"/>
            <w:lang w:eastAsia="zh-CN"/>
          </w:rPr>
          <w:tab/>
        </w:r>
        <w:r w:rsidRPr="008C3F37" w:rsidDel="002D66F5">
          <w:rPr>
            <w:noProof w:val="0"/>
            <w:snapToGrid w:val="0"/>
          </w:rPr>
          <w:tab/>
        </w:r>
        <w:r w:rsidRPr="008C3F37" w:rsidDel="002D66F5">
          <w:rPr>
            <w:noProof w:val="0"/>
            <w:snapToGrid w:val="0"/>
          </w:rPr>
          <w:tab/>
          <w:delText>ConsentApplyAvailSharedUPMBSQoSFlowMapping</w:delText>
        </w:r>
        <w:r w:rsidRPr="008C3F37" w:rsidDel="002D66F5">
          <w:rPr>
            <w:noProof w:val="0"/>
            <w:snapToGrid w:val="0"/>
          </w:rPr>
          <w:tab/>
        </w:r>
        <w:r w:rsidRPr="008C3F37" w:rsidDel="002D66F5">
          <w:rPr>
            <w:noProof w:val="0"/>
            <w:snapToGrid w:val="0"/>
          </w:rPr>
          <w:tab/>
          <w:delText>OPTIONAL,</w:delText>
        </w:r>
      </w:del>
    </w:p>
    <w:p w14:paraId="3D905677" w14:textId="77777777" w:rsidR="002D66F5" w:rsidRPr="00575FAC" w:rsidRDefault="002D66F5" w:rsidP="002D66F5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BCBearerContextToSetup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6551F7DB" w14:textId="77777777" w:rsidR="002D66F5" w:rsidRPr="00575FAC" w:rsidRDefault="002D66F5" w:rsidP="002D66F5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149E8A97" w14:textId="77777777" w:rsidR="002D66F5" w:rsidRPr="00575FAC" w:rsidRDefault="002D66F5" w:rsidP="002D66F5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1378A44" w14:textId="77777777" w:rsidR="002D66F5" w:rsidRPr="00575FAC" w:rsidRDefault="002D66F5" w:rsidP="002D66F5">
      <w:pPr>
        <w:pStyle w:val="PL"/>
        <w:rPr>
          <w:snapToGrid w:val="0"/>
        </w:rPr>
      </w:pPr>
    </w:p>
    <w:p w14:paraId="6AC00A26" w14:textId="77777777" w:rsidR="002D66F5" w:rsidRPr="00575FAC" w:rsidRDefault="002D66F5" w:rsidP="002D66F5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BCBearerContextToSetup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64523D87" w14:textId="77777777" w:rsidR="002D66F5" w:rsidRPr="00575FAC" w:rsidRDefault="002D66F5" w:rsidP="002D66F5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20F4932" w14:textId="77777777" w:rsidR="002D66F5" w:rsidRPr="00575FAC" w:rsidRDefault="002D66F5" w:rsidP="002D66F5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15A272D0" w14:textId="77777777" w:rsidR="002D66F5" w:rsidRPr="002D66F5" w:rsidRDefault="002D66F5" w:rsidP="002D66F5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//skip unchanged part</w:t>
      </w:r>
    </w:p>
    <w:p w14:paraId="1DE633AC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ConfidentialityProtectionResult</w:t>
      </w:r>
      <w:proofErr w:type="spellEnd"/>
      <w:r w:rsidRPr="00D629EF">
        <w:rPr>
          <w:noProof w:val="0"/>
          <w:snapToGrid w:val="0"/>
        </w:rPr>
        <w:t xml:space="preserve"> :</w:t>
      </w:r>
      <w:proofErr w:type="gramEnd"/>
      <w:r w:rsidRPr="00D629EF">
        <w:rPr>
          <w:noProof w:val="0"/>
          <w:snapToGrid w:val="0"/>
        </w:rPr>
        <w:t>:= ENUMERATED {</w:t>
      </w:r>
    </w:p>
    <w:p w14:paraId="235900F6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performed</w:t>
      </w:r>
      <w:proofErr w:type="gramEnd"/>
      <w:r w:rsidRPr="00D629EF">
        <w:rPr>
          <w:noProof w:val="0"/>
          <w:snapToGrid w:val="0"/>
        </w:rPr>
        <w:t>,</w:t>
      </w:r>
    </w:p>
    <w:p w14:paraId="2886AF0A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not-performed</w:t>
      </w:r>
      <w:proofErr w:type="gramEnd"/>
      <w:r w:rsidRPr="00D629EF">
        <w:rPr>
          <w:noProof w:val="0"/>
          <w:snapToGrid w:val="0"/>
        </w:rPr>
        <w:t>,</w:t>
      </w:r>
    </w:p>
    <w:p w14:paraId="51F5EC06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26C7067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5211188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</w:p>
    <w:p w14:paraId="10AA80C0" w14:textId="5BBD663C" w:rsidR="002D66F5" w:rsidRPr="00F4502F" w:rsidDel="002D66F5" w:rsidRDefault="002D66F5" w:rsidP="002D66F5">
      <w:pPr>
        <w:pStyle w:val="PL"/>
        <w:spacing w:line="0" w:lineRule="atLeast"/>
        <w:rPr>
          <w:del w:id="65" w:author="Huawei" w:date="2022-04-20T16:32:00Z"/>
          <w:noProof w:val="0"/>
          <w:snapToGrid w:val="0"/>
        </w:rPr>
      </w:pPr>
      <w:del w:id="66" w:author="Huawei" w:date="2022-04-20T16:32:00Z">
        <w:r w:rsidRPr="00F4502F" w:rsidDel="002D66F5">
          <w:rPr>
            <w:noProof w:val="0"/>
            <w:snapToGrid w:val="0"/>
          </w:rPr>
          <w:delText>ConsentApplyAvailSharedUPMBSQoSFlowMapping ::= ENUMERATED {</w:delText>
        </w:r>
      </w:del>
    </w:p>
    <w:p w14:paraId="781A006A" w14:textId="0C07FAEB" w:rsidR="002D66F5" w:rsidRPr="00F4502F" w:rsidDel="002D66F5" w:rsidRDefault="002D66F5" w:rsidP="002D66F5">
      <w:pPr>
        <w:pStyle w:val="PL"/>
        <w:spacing w:line="0" w:lineRule="atLeast"/>
        <w:rPr>
          <w:del w:id="67" w:author="Huawei" w:date="2022-04-20T16:32:00Z"/>
          <w:noProof w:val="0"/>
          <w:snapToGrid w:val="0"/>
        </w:rPr>
      </w:pPr>
      <w:del w:id="68" w:author="Huawei" w:date="2022-04-20T16:32:00Z">
        <w:r w:rsidRPr="00F4502F" w:rsidDel="002D66F5">
          <w:rPr>
            <w:noProof w:val="0"/>
            <w:snapToGrid w:val="0"/>
          </w:rPr>
          <w:tab/>
          <w:delText>allowed,</w:delText>
        </w:r>
      </w:del>
    </w:p>
    <w:p w14:paraId="188EEB54" w14:textId="2931CB29" w:rsidR="002D66F5" w:rsidRPr="00F4502F" w:rsidDel="002D66F5" w:rsidRDefault="002D66F5" w:rsidP="002D66F5">
      <w:pPr>
        <w:pStyle w:val="PL"/>
        <w:spacing w:line="0" w:lineRule="atLeast"/>
        <w:rPr>
          <w:del w:id="69" w:author="Huawei" w:date="2022-04-20T16:32:00Z"/>
          <w:noProof w:val="0"/>
          <w:snapToGrid w:val="0"/>
        </w:rPr>
      </w:pPr>
      <w:del w:id="70" w:author="Huawei" w:date="2022-04-20T16:32:00Z">
        <w:r w:rsidRPr="00F4502F" w:rsidDel="002D66F5">
          <w:rPr>
            <w:noProof w:val="0"/>
            <w:snapToGrid w:val="0"/>
          </w:rPr>
          <w:tab/>
          <w:delText>...</w:delText>
        </w:r>
      </w:del>
    </w:p>
    <w:p w14:paraId="3DE6C311" w14:textId="4FBE095E" w:rsidR="002D66F5" w:rsidRPr="00275D00" w:rsidDel="002D66F5" w:rsidRDefault="002D66F5" w:rsidP="002D66F5">
      <w:pPr>
        <w:pStyle w:val="PL"/>
        <w:spacing w:line="0" w:lineRule="atLeast"/>
        <w:rPr>
          <w:del w:id="71" w:author="Huawei" w:date="2022-04-20T16:32:00Z"/>
          <w:rFonts w:eastAsia="Malgun Gothic"/>
          <w:noProof w:val="0"/>
          <w:snapToGrid w:val="0"/>
        </w:rPr>
      </w:pPr>
      <w:del w:id="72" w:author="Huawei" w:date="2022-04-20T16:32:00Z">
        <w:r w:rsidRPr="00F4502F" w:rsidDel="002D66F5">
          <w:rPr>
            <w:noProof w:val="0"/>
            <w:snapToGrid w:val="0"/>
          </w:rPr>
          <w:delText>}</w:delText>
        </w:r>
      </w:del>
    </w:p>
    <w:p w14:paraId="58D63CF0" w14:textId="77777777" w:rsidR="002D66F5" w:rsidRPr="00135FF5" w:rsidRDefault="002D66F5" w:rsidP="002D66F5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DECB441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CP-TNL-Information</w:t>
      </w:r>
      <w:proofErr w:type="gramStart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</w:t>
      </w:r>
      <w:r w:rsidRPr="00D629EF">
        <w:rPr>
          <w:noProof w:val="0"/>
          <w:snapToGrid w:val="0"/>
        </w:rPr>
        <w:tab/>
        <w:t>CHOICE {</w:t>
      </w:r>
    </w:p>
    <w:p w14:paraId="6CCBFF1F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endpoint-IP-Address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TransportLayerAddress</w:t>
      </w:r>
      <w:proofErr w:type="spellEnd"/>
      <w:r w:rsidRPr="00D629EF">
        <w:rPr>
          <w:noProof w:val="0"/>
          <w:snapToGrid w:val="0"/>
        </w:rPr>
        <w:t xml:space="preserve">, </w:t>
      </w:r>
    </w:p>
    <w:p w14:paraId="69073C79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r w:rsidRPr="00D629EF">
        <w:rPr>
          <w:noProof w:val="0"/>
          <w:snapToGrid w:val="0"/>
        </w:rPr>
        <w:t>CP-TNL-Information</w:t>
      </w:r>
      <w:r w:rsidRPr="00D629EF">
        <w:rPr>
          <w:rFonts w:eastAsia="宋体"/>
        </w:rPr>
        <w:t>-</w:t>
      </w:r>
      <w:proofErr w:type="spellStart"/>
      <w:r w:rsidRPr="00D629EF">
        <w:rPr>
          <w:rFonts w:eastAsia="宋体"/>
        </w:rPr>
        <w:t>ExtIEs</w:t>
      </w:r>
      <w:proofErr w:type="spellEnd"/>
      <w:r w:rsidRPr="00D629EF">
        <w:rPr>
          <w:rFonts w:eastAsia="宋体"/>
        </w:rPr>
        <w:t>}}</w:t>
      </w:r>
    </w:p>
    <w:p w14:paraId="55A7E3AB" w14:textId="77777777" w:rsidR="002D66F5" w:rsidRPr="00D629EF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97E75F" w14:textId="77777777" w:rsidR="002D66F5" w:rsidRPr="002D66F5" w:rsidRDefault="002D66F5" w:rsidP="002D66F5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//skip unchanged part</w:t>
      </w:r>
    </w:p>
    <w:p w14:paraId="168729CC" w14:textId="77777777" w:rsidR="002D66F5" w:rsidRPr="008C3F37" w:rsidRDefault="002D66F5" w:rsidP="002D66F5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MCBearerContextToSetup</w:t>
      </w:r>
      <w:proofErr w:type="spellEnd"/>
    </w:p>
    <w:p w14:paraId="5A5B2ABC" w14:textId="77777777" w:rsidR="002D66F5" w:rsidRPr="008C3F37" w:rsidRDefault="002D66F5" w:rsidP="002D66F5">
      <w:pPr>
        <w:pStyle w:val="PL"/>
        <w:spacing w:line="0" w:lineRule="atLeast"/>
        <w:rPr>
          <w:noProof w:val="0"/>
          <w:snapToGrid w:val="0"/>
        </w:rPr>
      </w:pPr>
    </w:p>
    <w:p w14:paraId="76834DE7" w14:textId="77777777" w:rsidR="002D66F5" w:rsidRPr="008C3F37" w:rsidRDefault="002D66F5" w:rsidP="002D66F5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MCBearerContextToSetup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26508E6E" w14:textId="77777777" w:rsidR="002D66F5" w:rsidRPr="008C3F37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snssai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SNSSAI,</w:t>
      </w:r>
    </w:p>
    <w:p w14:paraId="7B74E102" w14:textId="77777777" w:rsidR="002D66F5" w:rsidRPr="008C3F37" w:rsidRDefault="002D66F5" w:rsidP="002D66F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mcMRBToSetupList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,</w:t>
      </w:r>
    </w:p>
    <w:p w14:paraId="4DE8FBC4" w14:textId="785726EF" w:rsidR="002D66F5" w:rsidRPr="008C3F37" w:rsidDel="002D66F5" w:rsidRDefault="002D66F5" w:rsidP="002D66F5">
      <w:pPr>
        <w:pStyle w:val="PL"/>
        <w:spacing w:line="0" w:lineRule="atLeast"/>
        <w:rPr>
          <w:del w:id="73" w:author="Huawei" w:date="2022-04-20T16:32:00Z"/>
          <w:noProof w:val="0"/>
          <w:snapToGrid w:val="0"/>
        </w:rPr>
      </w:pPr>
      <w:del w:id="74" w:author="Huawei" w:date="2022-04-20T16:32:00Z">
        <w:r w:rsidRPr="00575FAC" w:rsidDel="002D66F5">
          <w:rPr>
            <w:noProof w:val="0"/>
            <w:snapToGrid w:val="0"/>
          </w:rPr>
          <w:tab/>
        </w:r>
        <w:r w:rsidRPr="008C3F37" w:rsidDel="002D66F5">
          <w:rPr>
            <w:noProof w:val="0"/>
            <w:snapToGrid w:val="0"/>
          </w:rPr>
          <w:delText>consent</w:delText>
        </w:r>
        <w:r w:rsidRPr="008C3F37" w:rsidDel="002D66F5">
          <w:rPr>
            <w:noProof w:val="0"/>
            <w:snapToGrid w:val="0"/>
          </w:rPr>
          <w:tab/>
        </w:r>
        <w:r w:rsidRPr="008C3F37" w:rsidDel="002D66F5">
          <w:rPr>
            <w:noProof w:val="0"/>
            <w:snapToGrid w:val="0"/>
          </w:rPr>
          <w:tab/>
        </w:r>
        <w:r w:rsidRPr="008C3F37" w:rsidDel="002D66F5">
          <w:rPr>
            <w:noProof w:val="0"/>
            <w:snapToGrid w:val="0"/>
          </w:rPr>
          <w:tab/>
        </w:r>
        <w:r w:rsidRPr="008C3F37" w:rsidDel="002D66F5">
          <w:rPr>
            <w:noProof w:val="0"/>
            <w:snapToGrid w:val="0"/>
          </w:rPr>
          <w:tab/>
        </w:r>
        <w:r w:rsidRPr="008C3F37" w:rsidDel="002D66F5">
          <w:rPr>
            <w:noProof w:val="0"/>
            <w:snapToGrid w:val="0"/>
          </w:rPr>
          <w:tab/>
        </w:r>
        <w:r w:rsidRPr="008C3F37" w:rsidDel="002D66F5">
          <w:rPr>
            <w:rFonts w:hint="eastAsia"/>
            <w:noProof w:val="0"/>
            <w:snapToGrid w:val="0"/>
            <w:lang w:eastAsia="zh-CN"/>
          </w:rPr>
          <w:tab/>
        </w:r>
        <w:r w:rsidRPr="008C3F37" w:rsidDel="002D66F5">
          <w:rPr>
            <w:rFonts w:hint="eastAsia"/>
            <w:noProof w:val="0"/>
            <w:snapToGrid w:val="0"/>
            <w:lang w:eastAsia="zh-CN"/>
          </w:rPr>
          <w:tab/>
        </w:r>
        <w:r w:rsidRPr="008C3F37" w:rsidDel="002D66F5">
          <w:rPr>
            <w:noProof w:val="0"/>
            <w:snapToGrid w:val="0"/>
          </w:rPr>
          <w:tab/>
        </w:r>
        <w:r w:rsidRPr="008C3F37" w:rsidDel="002D66F5">
          <w:rPr>
            <w:noProof w:val="0"/>
            <w:snapToGrid w:val="0"/>
          </w:rPr>
          <w:tab/>
          <w:delText>ConsentApplyAvailSharedUPMBSQoSFlowMapping</w:delText>
        </w:r>
        <w:r w:rsidRPr="008C3F37" w:rsidDel="002D66F5">
          <w:rPr>
            <w:noProof w:val="0"/>
            <w:snapToGrid w:val="0"/>
          </w:rPr>
          <w:tab/>
        </w:r>
        <w:r w:rsidRPr="008C3F37" w:rsidDel="002D66F5">
          <w:rPr>
            <w:noProof w:val="0"/>
            <w:snapToGrid w:val="0"/>
          </w:rPr>
          <w:tab/>
          <w:delText>OPTIONAL,</w:delText>
        </w:r>
      </w:del>
    </w:p>
    <w:p w14:paraId="7E0F79B9" w14:textId="77777777" w:rsidR="002D66F5" w:rsidRPr="008C3F37" w:rsidRDefault="002D66F5" w:rsidP="002D66F5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MCBearerContextToSetup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32BDA126" w14:textId="77777777" w:rsidR="002D66F5" w:rsidRPr="00575FAC" w:rsidRDefault="002D66F5" w:rsidP="002D66F5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2FDBFADC" w14:textId="77777777" w:rsidR="002D66F5" w:rsidRPr="00575FAC" w:rsidRDefault="002D66F5" w:rsidP="002D66F5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5338B69" w14:textId="77777777" w:rsidR="002D66F5" w:rsidRPr="00575FAC" w:rsidRDefault="002D66F5" w:rsidP="002D66F5">
      <w:pPr>
        <w:pStyle w:val="PL"/>
        <w:rPr>
          <w:snapToGrid w:val="0"/>
        </w:rPr>
      </w:pPr>
    </w:p>
    <w:p w14:paraId="45780B8B" w14:textId="77777777" w:rsidR="002D66F5" w:rsidRPr="00575FAC" w:rsidRDefault="002D66F5" w:rsidP="002D66F5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MCBearerContextToSetup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295FA984" w14:textId="77777777" w:rsidR="002D66F5" w:rsidRPr="008C3F37" w:rsidRDefault="002D66F5" w:rsidP="002D66F5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55F6F482" w14:textId="77777777" w:rsidR="002D66F5" w:rsidRPr="008C3F37" w:rsidRDefault="002D66F5" w:rsidP="002D66F5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D34A491" w14:textId="4573CC96" w:rsidR="002D66F5" w:rsidRPr="002D66F5" w:rsidRDefault="002D66F5" w:rsidP="002D66F5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sectPr w:rsidR="002D66F5" w:rsidRPr="002D66F5" w:rsidSect="002D66F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585F30" w14:textId="77777777" w:rsidR="00AA351C" w:rsidRDefault="00AA351C">
      <w:r>
        <w:separator/>
      </w:r>
    </w:p>
  </w:endnote>
  <w:endnote w:type="continuationSeparator" w:id="0">
    <w:p w14:paraId="6B9084A0" w14:textId="77777777" w:rsidR="00AA351C" w:rsidRDefault="00AA3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738AAC" w14:textId="77777777" w:rsidR="00AA351C" w:rsidRDefault="00AA351C">
      <w:r>
        <w:separator/>
      </w:r>
    </w:p>
  </w:footnote>
  <w:footnote w:type="continuationSeparator" w:id="0">
    <w:p w14:paraId="23B49042" w14:textId="77777777" w:rsidR="00AA351C" w:rsidRDefault="00AA35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ED566A"/>
    <w:multiLevelType w:val="hybridMultilevel"/>
    <w:tmpl w:val="94A863F0"/>
    <w:lvl w:ilvl="0" w:tplc="9944549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60"/>
    <w:rsid w:val="0008040F"/>
    <w:rsid w:val="000A6394"/>
    <w:rsid w:val="000B7FED"/>
    <w:rsid w:val="000C038A"/>
    <w:rsid w:val="000C6598"/>
    <w:rsid w:val="000D44B3"/>
    <w:rsid w:val="00145D43"/>
    <w:rsid w:val="00152F83"/>
    <w:rsid w:val="00192C46"/>
    <w:rsid w:val="001A08B3"/>
    <w:rsid w:val="001A3D77"/>
    <w:rsid w:val="001A7B60"/>
    <w:rsid w:val="001B52F0"/>
    <w:rsid w:val="001B7A65"/>
    <w:rsid w:val="001D49A0"/>
    <w:rsid w:val="001E41F3"/>
    <w:rsid w:val="0026004D"/>
    <w:rsid w:val="002640DD"/>
    <w:rsid w:val="00270122"/>
    <w:rsid w:val="00275D12"/>
    <w:rsid w:val="00277968"/>
    <w:rsid w:val="00284FEB"/>
    <w:rsid w:val="002860C4"/>
    <w:rsid w:val="002B5741"/>
    <w:rsid w:val="002D66F5"/>
    <w:rsid w:val="002E472E"/>
    <w:rsid w:val="00305409"/>
    <w:rsid w:val="003609EF"/>
    <w:rsid w:val="0036231A"/>
    <w:rsid w:val="00374DD4"/>
    <w:rsid w:val="003E1A36"/>
    <w:rsid w:val="00410371"/>
    <w:rsid w:val="004242F1"/>
    <w:rsid w:val="0048772D"/>
    <w:rsid w:val="004B75B7"/>
    <w:rsid w:val="0051580D"/>
    <w:rsid w:val="00547111"/>
    <w:rsid w:val="00590563"/>
    <w:rsid w:val="00591FE9"/>
    <w:rsid w:val="00592D74"/>
    <w:rsid w:val="005E2C44"/>
    <w:rsid w:val="005F4457"/>
    <w:rsid w:val="005F58C5"/>
    <w:rsid w:val="006120FB"/>
    <w:rsid w:val="00621188"/>
    <w:rsid w:val="006257ED"/>
    <w:rsid w:val="00665C47"/>
    <w:rsid w:val="00673C07"/>
    <w:rsid w:val="00695808"/>
    <w:rsid w:val="006A0B50"/>
    <w:rsid w:val="006B46FB"/>
    <w:rsid w:val="006E21FB"/>
    <w:rsid w:val="00792342"/>
    <w:rsid w:val="007977A8"/>
    <w:rsid w:val="007A300B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F1173"/>
    <w:rsid w:val="008F3789"/>
    <w:rsid w:val="008F686C"/>
    <w:rsid w:val="009148DE"/>
    <w:rsid w:val="00941E30"/>
    <w:rsid w:val="009777D9"/>
    <w:rsid w:val="00991B88"/>
    <w:rsid w:val="009A0E98"/>
    <w:rsid w:val="009A5753"/>
    <w:rsid w:val="009A579D"/>
    <w:rsid w:val="009E3297"/>
    <w:rsid w:val="009F734F"/>
    <w:rsid w:val="00A246B6"/>
    <w:rsid w:val="00A47E70"/>
    <w:rsid w:val="00A50CF0"/>
    <w:rsid w:val="00A73457"/>
    <w:rsid w:val="00A7671C"/>
    <w:rsid w:val="00A92CA9"/>
    <w:rsid w:val="00AA2CBC"/>
    <w:rsid w:val="00AA351C"/>
    <w:rsid w:val="00AC5820"/>
    <w:rsid w:val="00AD1CD8"/>
    <w:rsid w:val="00B258BB"/>
    <w:rsid w:val="00B567D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F1282"/>
    <w:rsid w:val="00E13F3D"/>
    <w:rsid w:val="00E34898"/>
    <w:rsid w:val="00EB09B7"/>
    <w:rsid w:val="00EE7D7C"/>
    <w:rsid w:val="00F25D9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1D49A0"/>
    <w:pPr>
      <w:ind w:left="720"/>
      <w:contextualSpacing/>
    </w:pPr>
  </w:style>
  <w:style w:type="character" w:customStyle="1" w:styleId="B1Zchn">
    <w:name w:val="B1 Zchn"/>
    <w:link w:val="B1"/>
    <w:rsid w:val="001D49A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D49A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1D49A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D49A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D66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D66F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D66F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86EA1-6330-46FB-8F70-96C3DB3BF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951</Words>
  <Characters>5422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2020-09-03T07:55:00Z</dcterms:created>
  <dcterms:modified xsi:type="dcterms:W3CDTF">2022-04-26T03:22:00Z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(3)sKsOdF+odVhJ+BR7aOEKKPCFh+Jn7xsYHTLDIp2hR4fFpq+iHLN7DgCIl0jZuCyxy9Q/+2bj
3EMvQ00IPnIhNSFYi/PzyCHNbbvc508e3JBIbeaZrTdyiEINaNxbQm3jru9CVduh6S3ld4hW
4nH0GuOku3kZogSFiOtlNnRsfYeTjOT823JSVLi6LMHGukS/4U8/2EtqQOnaPLV2zwuEp0+H
TMPohcfBZ8hJ3CEW8t</vt:lpwstr>
  </property>
  <property fmtid="{D5CDD505-2E9C-101B-9397-08002B2CF9AE}" pid="22" name="_2015_ms_pID_7253431">
    <vt:lpwstr>pGl1SWYjYrZQTLjm1j6o36fpLt0xO/5fJzVhKolEMLk5sNUUX3M1i2
wTJG3xky/iOLlaA8kUR/XTsqsJRCma1p8PFZrlUZ79D8FVUVIfvFLx5+WG/ho6ut0DA/xNRh
83A0wcrwT1NqbcEY/XJtWn0rHy+8HeckLA6ij/W+dlENSQbeTHypCmCfqxK58qbHNcEO90Ua
oO1fbrWjSuanxWMwcX4vBFoil/U7vmm3nimq</vt:lpwstr>
  </property>
  <property fmtid="{D5CDD505-2E9C-101B-9397-08002B2CF9AE}" pid="23" name="_2015_ms_pID_7253432">
    <vt:lpwstr>azSqcaLQjUVy+fG75h2ynOM=</vt:lpwstr>
  </property>
</Properties>
</file>